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0187DC" w14:textId="1DC9E9D1" w:rsidR="00AD728B" w:rsidRPr="00A906A9" w:rsidRDefault="00AD728B" w:rsidP="00AD728B">
      <w:pPr>
        <w:tabs>
          <w:tab w:val="right" w:pos="9638"/>
        </w:tabs>
        <w:rPr>
          <w:rFonts w:ascii="Arial" w:hAnsi="Arial" w:cs="Arial"/>
        </w:rPr>
      </w:pPr>
      <w:bookmarkStart w:id="0" w:name="_Hlk31871541"/>
      <w:bookmarkStart w:id="1" w:name="_Toc31114308"/>
      <w:bookmarkStart w:id="2" w:name="_Toc31120331"/>
      <w:bookmarkStart w:id="3" w:name="_Toc16839382"/>
      <w:bookmarkStart w:id="4" w:name="_Toc21087541"/>
      <w:bookmarkStart w:id="5" w:name="_Toc23326075"/>
      <w:bookmarkStart w:id="6" w:name="_Toc25934681"/>
      <w:bookmarkStart w:id="7" w:name="_Toc26337061"/>
      <w:r w:rsidRPr="00A906A9">
        <w:rPr>
          <w:rFonts w:ascii="Arial" w:hAnsi="Arial" w:cs="Arial"/>
          <w:b/>
          <w:bCs/>
          <w:sz w:val="24"/>
        </w:rPr>
        <w:t>SA WG2 Meeting #</w:t>
      </w:r>
      <w:r w:rsidR="007E1F05" w:rsidRPr="00A906A9">
        <w:rPr>
          <w:rFonts w:ascii="Arial" w:hAnsi="Arial" w:cs="Arial"/>
          <w:b/>
          <w:bCs/>
          <w:sz w:val="24"/>
        </w:rPr>
        <w:t xml:space="preserve">151E </w:t>
      </w:r>
      <w:r w:rsidRPr="00A906A9">
        <w:rPr>
          <w:rFonts w:ascii="Arial" w:hAnsi="Arial" w:cs="Arial"/>
          <w:b/>
          <w:bCs/>
          <w:sz w:val="24"/>
        </w:rPr>
        <w:t>(e-meeting)</w:t>
      </w:r>
      <w:r w:rsidRPr="00A906A9">
        <w:rPr>
          <w:rFonts w:ascii="Arial" w:hAnsi="Arial" w:cs="Arial"/>
          <w:b/>
          <w:bCs/>
          <w:sz w:val="24"/>
        </w:rPr>
        <w:tab/>
      </w:r>
      <w:r w:rsidRPr="00A906A9">
        <w:rPr>
          <w:rFonts w:ascii="Arial" w:hAnsi="Arial" w:cs="Arial"/>
          <w:b/>
          <w:noProof/>
          <w:sz w:val="24"/>
        </w:rPr>
        <w:t>S2-2</w:t>
      </w:r>
      <w:r w:rsidR="008641B5" w:rsidRPr="00A906A9">
        <w:rPr>
          <w:rFonts w:ascii="Arial" w:hAnsi="Arial" w:cs="Arial"/>
          <w:b/>
          <w:noProof/>
          <w:sz w:val="24"/>
        </w:rPr>
        <w:t>2</w:t>
      </w:r>
      <w:r w:rsidRPr="00A906A9">
        <w:rPr>
          <w:rFonts w:ascii="Arial" w:hAnsi="Arial" w:cs="Arial"/>
          <w:b/>
          <w:noProof/>
          <w:sz w:val="24"/>
        </w:rPr>
        <w:t>0</w:t>
      </w:r>
      <w:r w:rsidR="00A906A9">
        <w:rPr>
          <w:rFonts w:ascii="Arial" w:hAnsi="Arial" w:cs="Arial"/>
          <w:b/>
          <w:noProof/>
          <w:sz w:val="24"/>
        </w:rPr>
        <w:t>4637</w:t>
      </w:r>
    </w:p>
    <w:p w14:paraId="63C5E05B" w14:textId="29324958" w:rsidR="00AD728B" w:rsidRPr="00A906A9" w:rsidRDefault="00FE7292" w:rsidP="00AD728B">
      <w:pPr>
        <w:pStyle w:val="CRCoverPage"/>
        <w:outlineLvl w:val="0"/>
        <w:rPr>
          <w:rFonts w:cs="Arial"/>
          <w:b/>
          <w:noProof/>
          <w:sz w:val="24"/>
        </w:rPr>
      </w:pPr>
      <w:r w:rsidRPr="00A906A9">
        <w:rPr>
          <w:rFonts w:cs="Arial"/>
          <w:b/>
          <w:bCs/>
          <w:sz w:val="24"/>
        </w:rPr>
        <w:t>1</w:t>
      </w:r>
      <w:r w:rsidR="007E1F05" w:rsidRPr="00A906A9">
        <w:rPr>
          <w:rFonts w:cs="Arial"/>
          <w:b/>
          <w:bCs/>
          <w:sz w:val="24"/>
        </w:rPr>
        <w:t>6</w:t>
      </w:r>
      <w:r w:rsidRPr="00A906A9">
        <w:rPr>
          <w:rFonts w:cs="Arial"/>
          <w:b/>
          <w:bCs/>
          <w:sz w:val="24"/>
        </w:rPr>
        <w:t xml:space="preserve"> – 2</w:t>
      </w:r>
      <w:r w:rsidR="007E1F05" w:rsidRPr="00A906A9">
        <w:rPr>
          <w:rFonts w:cs="Arial"/>
          <w:b/>
          <w:bCs/>
          <w:sz w:val="24"/>
        </w:rPr>
        <w:t>0</w:t>
      </w:r>
      <w:r w:rsidRPr="00A906A9">
        <w:rPr>
          <w:rFonts w:cs="Arial"/>
          <w:b/>
          <w:bCs/>
          <w:sz w:val="24"/>
        </w:rPr>
        <w:t xml:space="preserve"> </w:t>
      </w:r>
      <w:r w:rsidR="007E1F05" w:rsidRPr="00A906A9">
        <w:rPr>
          <w:rFonts w:cs="Arial"/>
          <w:b/>
          <w:bCs/>
          <w:sz w:val="24"/>
        </w:rPr>
        <w:t>May</w:t>
      </w:r>
      <w:r w:rsidRPr="00A906A9">
        <w:rPr>
          <w:rFonts w:cs="Arial"/>
          <w:b/>
          <w:bCs/>
          <w:sz w:val="24"/>
        </w:rPr>
        <w:t xml:space="preserve"> 202</w:t>
      </w:r>
      <w:r w:rsidR="007E1F05" w:rsidRPr="00A906A9">
        <w:rPr>
          <w:rFonts w:cs="Arial"/>
          <w:b/>
          <w:bCs/>
          <w:sz w:val="24"/>
        </w:rPr>
        <w:t>2</w:t>
      </w:r>
      <w:r w:rsidRPr="00A906A9">
        <w:rPr>
          <w:rFonts w:cs="Arial"/>
          <w:b/>
          <w:bCs/>
          <w:sz w:val="24"/>
        </w:rPr>
        <w:t>, Electronic, Elbonia</w:t>
      </w:r>
      <w:r w:rsidR="00AD728B" w:rsidRPr="00A906A9">
        <w:rPr>
          <w:rFonts w:cs="Arial"/>
          <w:b/>
          <w:noProof/>
          <w:color w:val="3333FF"/>
          <w:sz w:val="24"/>
        </w:rPr>
        <w:tab/>
      </w:r>
      <w:r w:rsidR="008641B5" w:rsidRPr="00A906A9">
        <w:rPr>
          <w:rFonts w:cs="Arial"/>
          <w:b/>
          <w:bCs/>
          <w:sz w:val="24"/>
        </w:rPr>
        <w:tab/>
      </w:r>
      <w:r w:rsidR="008641B5" w:rsidRPr="00A906A9">
        <w:rPr>
          <w:rFonts w:cs="Arial"/>
          <w:b/>
          <w:bCs/>
          <w:sz w:val="24"/>
        </w:rPr>
        <w:tab/>
      </w:r>
      <w:r w:rsidR="008641B5" w:rsidRPr="00A906A9">
        <w:rPr>
          <w:rFonts w:cs="Arial"/>
          <w:b/>
          <w:bCs/>
          <w:sz w:val="24"/>
        </w:rPr>
        <w:tab/>
      </w:r>
      <w:r w:rsidR="008641B5" w:rsidRPr="00A906A9">
        <w:rPr>
          <w:rFonts w:cs="Arial"/>
          <w:b/>
          <w:bCs/>
          <w:sz w:val="24"/>
        </w:rPr>
        <w:tab/>
      </w:r>
      <w:r w:rsidR="008641B5" w:rsidRPr="00A906A9">
        <w:rPr>
          <w:rFonts w:cs="Arial"/>
          <w:b/>
          <w:bCs/>
          <w:sz w:val="24"/>
        </w:rPr>
        <w:tab/>
      </w:r>
      <w:r w:rsidR="008641B5" w:rsidRPr="00A906A9">
        <w:rPr>
          <w:rFonts w:cs="Arial"/>
          <w:b/>
          <w:bCs/>
          <w:sz w:val="24"/>
        </w:rPr>
        <w:tab/>
      </w:r>
      <w:r w:rsidR="008641B5" w:rsidRPr="00A906A9">
        <w:rPr>
          <w:rFonts w:cs="Arial"/>
          <w:b/>
          <w:bCs/>
          <w:sz w:val="24"/>
        </w:rPr>
        <w:tab/>
      </w:r>
      <w:r w:rsidR="008641B5" w:rsidRPr="00A906A9">
        <w:rPr>
          <w:rFonts w:cs="Arial"/>
          <w:b/>
          <w:bCs/>
          <w:sz w:val="24"/>
        </w:rPr>
        <w:tab/>
      </w:r>
      <w:r w:rsidR="008641B5" w:rsidRPr="00A906A9">
        <w:rPr>
          <w:rFonts w:cs="Arial"/>
          <w:b/>
          <w:bCs/>
          <w:sz w:val="24"/>
        </w:rPr>
        <w:tab/>
      </w:r>
      <w:r w:rsidR="008641B5" w:rsidRPr="00A906A9">
        <w:rPr>
          <w:rFonts w:cs="Arial"/>
          <w:b/>
          <w:noProof/>
          <w:sz w:val="24"/>
        </w:rPr>
        <w:t>revision of S2-220xxxx</w:t>
      </w:r>
    </w:p>
    <w:bookmarkEnd w:id="0"/>
    <w:p w14:paraId="393CF04E" w14:textId="4693D508" w:rsidR="00AD728B" w:rsidRPr="00471B80" w:rsidRDefault="00AD728B" w:rsidP="00AD728B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148AED25" w14:textId="77777777" w:rsidR="00AD728B" w:rsidRDefault="00AD728B" w:rsidP="00AD728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30B8609C" w14:textId="268C6FE8" w:rsidR="00AD728B" w:rsidRPr="006033B1" w:rsidRDefault="00AD728B" w:rsidP="00AD728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4E35EF">
        <w:rPr>
          <w:rFonts w:ascii="Arial" w:hAnsi="Arial" w:cs="Arial"/>
          <w:b/>
        </w:rPr>
        <w:t xml:space="preserve">KI#2, </w:t>
      </w:r>
      <w:r w:rsidR="007B66BF" w:rsidRPr="007B66BF">
        <w:rPr>
          <w:rFonts w:ascii="Arial" w:hAnsi="Arial" w:cs="Arial"/>
          <w:b/>
        </w:rPr>
        <w:t>Sol #3</w:t>
      </w:r>
      <w:r w:rsidR="00F32E95">
        <w:rPr>
          <w:rFonts w:ascii="Arial" w:hAnsi="Arial" w:cs="Arial"/>
          <w:b/>
        </w:rPr>
        <w:t xml:space="preserve"> update</w:t>
      </w:r>
      <w:r w:rsidR="007B66BF" w:rsidRPr="007B66BF">
        <w:rPr>
          <w:rFonts w:ascii="Arial" w:hAnsi="Arial" w:cs="Arial"/>
          <w:b/>
        </w:rPr>
        <w:t>: Access to SNPN services via Trusted non-3GPP access network</w:t>
      </w:r>
    </w:p>
    <w:p w14:paraId="2C5F150B" w14:textId="01CC330E" w:rsidR="00AD728B" w:rsidRDefault="00AD728B" w:rsidP="00AD728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  <w:t>Agreement</w:t>
      </w:r>
    </w:p>
    <w:p w14:paraId="56B70EB4" w14:textId="303C4C2E" w:rsidR="00AD728B" w:rsidRDefault="00AD728B" w:rsidP="00AD728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7E1F05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7E1F05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ab/>
      </w:r>
    </w:p>
    <w:p w14:paraId="47BBE2B6" w14:textId="4F659109" w:rsidR="00AD728B" w:rsidRDefault="00AD728B" w:rsidP="00AD728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7E1F05" w:rsidRPr="002C7DC2">
        <w:rPr>
          <w:rFonts w:ascii="Arial" w:hAnsi="Arial" w:cs="Arial"/>
          <w:b/>
        </w:rPr>
        <w:t>FS_eNPN_ph2 / Rel-18</w:t>
      </w:r>
    </w:p>
    <w:p w14:paraId="0DF5395C" w14:textId="141AC38E" w:rsidR="00AD728B" w:rsidRDefault="00AD728B" w:rsidP="00AD728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 This contribution proposes </w:t>
      </w:r>
      <w:r w:rsidR="00FE7292" w:rsidRPr="00FE7292">
        <w:rPr>
          <w:rFonts w:ascii="Arial" w:hAnsi="Arial" w:cs="Arial"/>
          <w:i/>
        </w:rPr>
        <w:t xml:space="preserve">updates </w:t>
      </w:r>
      <w:r w:rsidR="00373A35">
        <w:rPr>
          <w:rFonts w:ascii="Arial" w:hAnsi="Arial" w:cs="Arial"/>
          <w:i/>
        </w:rPr>
        <w:t xml:space="preserve">to </w:t>
      </w:r>
      <w:r w:rsidR="00FE7292" w:rsidRPr="00FE7292">
        <w:rPr>
          <w:rFonts w:ascii="Arial" w:hAnsi="Arial" w:cs="Arial"/>
          <w:i/>
        </w:rPr>
        <w:t xml:space="preserve">the </w:t>
      </w:r>
      <w:r w:rsidR="00373A35">
        <w:rPr>
          <w:rFonts w:ascii="Arial" w:hAnsi="Arial" w:cs="Arial"/>
          <w:i/>
        </w:rPr>
        <w:t>solution</w:t>
      </w:r>
      <w:r w:rsidR="00FE7292" w:rsidRPr="00FE7292">
        <w:rPr>
          <w:rFonts w:ascii="Arial" w:hAnsi="Arial" w:cs="Arial"/>
          <w:i/>
        </w:rPr>
        <w:t>#</w:t>
      </w:r>
      <w:r w:rsidR="00373A35">
        <w:rPr>
          <w:rFonts w:ascii="Arial" w:hAnsi="Arial" w:cs="Arial"/>
          <w:i/>
        </w:rPr>
        <w:t>3</w:t>
      </w:r>
      <w:r>
        <w:rPr>
          <w:rFonts w:ascii="Arial" w:hAnsi="Arial" w:cs="Arial"/>
          <w:i/>
        </w:rPr>
        <w:t>.</w:t>
      </w:r>
    </w:p>
    <w:p w14:paraId="13A63EB7" w14:textId="77777777" w:rsidR="00AD728B" w:rsidRPr="0099367F" w:rsidRDefault="00AD728B" w:rsidP="00AD728B">
      <w:pPr>
        <w:pStyle w:val="Heading1"/>
        <w:rPr>
          <w:rFonts w:cs="Arial"/>
          <w:b/>
          <w:sz w:val="22"/>
        </w:rPr>
      </w:pPr>
      <w:r>
        <w:t>1 Discussion</w:t>
      </w:r>
    </w:p>
    <w:p w14:paraId="75029413" w14:textId="77777777" w:rsidR="00961F12" w:rsidRDefault="00961F12" w:rsidP="00961F12">
      <w:pPr>
        <w:rPr>
          <w:noProof/>
        </w:rPr>
      </w:pPr>
      <w:r w:rsidRPr="00373A35">
        <w:rPr>
          <w:noProof/>
        </w:rPr>
        <w:t xml:space="preserve">Solution #3: Access to SNPN services via Trusted non-3GPP access network </w:t>
      </w:r>
      <w:r>
        <w:rPr>
          <w:noProof/>
        </w:rPr>
        <w:t>includes</w:t>
      </w:r>
      <w:r w:rsidRPr="00FE7292">
        <w:rPr>
          <w:noProof/>
        </w:rPr>
        <w:t xml:space="preserve"> following </w:t>
      </w:r>
      <w:r>
        <w:rPr>
          <w:noProof/>
        </w:rPr>
        <w:t>text</w:t>
      </w:r>
      <w:r w:rsidRPr="00FE7292">
        <w:rPr>
          <w:noProof/>
        </w:rPr>
        <w:t xml:space="preserve"> and associated EN </w:t>
      </w:r>
      <w:r>
        <w:rPr>
          <w:noProof/>
        </w:rPr>
        <w:t>in TR 23.700-08</w:t>
      </w:r>
      <w:r w:rsidRPr="00FE7292">
        <w:rPr>
          <w:noProof/>
        </w:rPr>
        <w:t>:</w:t>
      </w:r>
    </w:p>
    <w:p w14:paraId="7EF79EE6" w14:textId="77777777" w:rsidR="00961F12" w:rsidRPr="00F41F83" w:rsidRDefault="00961F12" w:rsidP="00961F12">
      <w:pPr>
        <w:pStyle w:val="B1"/>
      </w:pPr>
      <w:r>
        <w:t>-</w:t>
      </w:r>
      <w:r>
        <w:tab/>
        <w:t xml:space="preserve">The UE selects a non-3GPP access network that supports 5G connectivity to the selected SNPN and initiates the registration procedure via trusted non-3GPP access specified in clause 4.12a.2.2 of TS 23.502 [4] in order to register with the selected SNPN via the selected non-3GPP access network. During the EAP authentication procedure the NAI provided by the UE indicates that 5G connectivity to a specific SNPN is required, </w:t>
      </w:r>
      <w:proofErr w:type="gramStart"/>
      <w:r>
        <w:t>e.g.</w:t>
      </w:r>
      <w:proofErr w:type="gramEnd"/>
      <w:r>
        <w:t xml:space="preserve"> NAI = "&lt;username&gt;@nai.5gc.nid&lt;NID&gt;.mnc&lt;MNC&gt;.mcc&lt;MCC&gt;.3gppnetwork.org".</w:t>
      </w:r>
    </w:p>
    <w:p w14:paraId="7C97E373" w14:textId="77777777" w:rsidR="00961F12" w:rsidRPr="00F41F83" w:rsidRDefault="00961F12" w:rsidP="00961F12">
      <w:pPr>
        <w:pStyle w:val="EditorsNote"/>
      </w:pPr>
      <w:r w:rsidRPr="00F41F83">
        <w:t>Editor</w:t>
      </w:r>
      <w:r>
        <w:t>'</w:t>
      </w:r>
      <w:r w:rsidRPr="00F41F83">
        <w:t xml:space="preserve">s </w:t>
      </w:r>
      <w:r>
        <w:t>n</w:t>
      </w:r>
      <w:r w:rsidRPr="00F41F83">
        <w:t>ote:</w:t>
      </w:r>
      <w:r w:rsidRPr="00F41F83">
        <w:tab/>
      </w:r>
      <w:r w:rsidRPr="00F41F83">
        <w:rPr>
          <w:lang w:val="en-US"/>
        </w:rPr>
        <w:t>It is FFS whether this solution supports SNPNs with self-assigned NID</w:t>
      </w:r>
      <w:r w:rsidRPr="00F41F83">
        <w:t>.</w:t>
      </w:r>
    </w:p>
    <w:p w14:paraId="0B9B3FAE" w14:textId="70CC84DC" w:rsidR="007B66BF" w:rsidRPr="007B66BF" w:rsidRDefault="007B66BF" w:rsidP="003D2326">
      <w:pPr>
        <w:rPr>
          <w:b/>
          <w:bCs/>
          <w:noProof/>
        </w:rPr>
      </w:pPr>
      <w:r w:rsidRPr="007B66BF">
        <w:rPr>
          <w:b/>
          <w:bCs/>
          <w:noProof/>
        </w:rPr>
        <w:t>Observation:</w:t>
      </w:r>
    </w:p>
    <w:p w14:paraId="5035948E" w14:textId="4F9B15AC" w:rsidR="004A409F" w:rsidRDefault="004A409F" w:rsidP="003D2326">
      <w:pPr>
        <w:rPr>
          <w:noProof/>
        </w:rPr>
      </w:pPr>
      <w:r>
        <w:rPr>
          <w:noProof/>
        </w:rPr>
        <w:t xml:space="preserve">In R17, </w:t>
      </w:r>
      <w:r w:rsidRPr="004A409F">
        <w:rPr>
          <w:noProof/>
        </w:rPr>
        <w:t xml:space="preserve">SNPN with self-assignment model NID is not assumed in case of SNPN connectivity for UEs with credentials owned by Credentials Holder </w:t>
      </w:r>
      <w:r>
        <w:rPr>
          <w:noProof/>
        </w:rPr>
        <w:t xml:space="preserve">(see </w:t>
      </w:r>
      <w:r w:rsidRPr="004A409F">
        <w:rPr>
          <w:noProof/>
        </w:rPr>
        <w:t>TS 23.501 clause 5.30.2.1</w:t>
      </w:r>
      <w:r>
        <w:rPr>
          <w:noProof/>
        </w:rPr>
        <w:t>).</w:t>
      </w:r>
    </w:p>
    <w:p w14:paraId="0BDAC80C" w14:textId="63A6935C" w:rsidR="003D2326" w:rsidRDefault="003D2326" w:rsidP="003D2326">
      <w:pPr>
        <w:rPr>
          <w:noProof/>
        </w:rPr>
      </w:pPr>
      <w:r>
        <w:rPr>
          <w:noProof/>
        </w:rPr>
        <w:t>UE with credentials from SNPN A that is configured with self-assigned NID could attempt to register to SNPN B</w:t>
      </w:r>
      <w:r w:rsidR="007B66BF">
        <w:rPr>
          <w:noProof/>
        </w:rPr>
        <w:t xml:space="preserve"> (for which UE does not have credentials)</w:t>
      </w:r>
      <w:r>
        <w:rPr>
          <w:noProof/>
        </w:rPr>
        <w:t xml:space="preserve"> over Trusted non-3GPP access that is configured with self-assigned NID that has exact</w:t>
      </w:r>
      <w:r w:rsidR="003E787A">
        <w:rPr>
          <w:noProof/>
        </w:rPr>
        <w:t xml:space="preserve">ly the </w:t>
      </w:r>
      <w:r>
        <w:rPr>
          <w:noProof/>
        </w:rPr>
        <w:t xml:space="preserve"> same value for as used in SNPN A</w:t>
      </w:r>
      <w:r w:rsidR="004A409F">
        <w:rPr>
          <w:noProof/>
        </w:rPr>
        <w:t>.</w:t>
      </w:r>
      <w:r>
        <w:rPr>
          <w:noProof/>
        </w:rPr>
        <w:t xml:space="preserve"> </w:t>
      </w:r>
    </w:p>
    <w:p w14:paraId="5D37DCA3" w14:textId="096D81F9" w:rsidR="003D2326" w:rsidRDefault="004A409F" w:rsidP="004A409F">
      <w:pPr>
        <w:rPr>
          <w:noProof/>
        </w:rPr>
      </w:pPr>
      <w:r>
        <w:rPr>
          <w:noProof/>
        </w:rPr>
        <w:t>In this scenario w</w:t>
      </w:r>
      <w:r w:rsidR="003D2326">
        <w:rPr>
          <w:noProof/>
        </w:rPr>
        <w:t xml:space="preserve">hen UE reveices </w:t>
      </w:r>
      <w:r w:rsidR="003E787A">
        <w:rPr>
          <w:noProof/>
        </w:rPr>
        <w:t>NAS R</w:t>
      </w:r>
      <w:r w:rsidR="003D2326">
        <w:rPr>
          <w:noProof/>
        </w:rPr>
        <w:t xml:space="preserve">egistration </w:t>
      </w:r>
      <w:r w:rsidR="003E787A">
        <w:rPr>
          <w:noProof/>
        </w:rPr>
        <w:t>R</w:t>
      </w:r>
      <w:r w:rsidR="003D2326">
        <w:rPr>
          <w:noProof/>
        </w:rPr>
        <w:t xml:space="preserve">eject </w:t>
      </w:r>
      <w:r w:rsidR="003E787A">
        <w:rPr>
          <w:noProof/>
        </w:rPr>
        <w:t xml:space="preserve">message </w:t>
      </w:r>
      <w:r w:rsidR="003D2326" w:rsidRPr="00DB60B0">
        <w:rPr>
          <w:noProof/>
        </w:rPr>
        <w:t xml:space="preserve">over non-3GPP access </w:t>
      </w:r>
      <w:r w:rsidR="003D2326">
        <w:rPr>
          <w:noProof/>
        </w:rPr>
        <w:t xml:space="preserve">with 5GMM Cause “Illegal UE” from SNPN B </w:t>
      </w:r>
      <w:r>
        <w:rPr>
          <w:noProof/>
        </w:rPr>
        <w:t xml:space="preserve">(that is configured with self-assigned </w:t>
      </w:r>
      <w:r w:rsidR="003D2326">
        <w:rPr>
          <w:noProof/>
        </w:rPr>
        <w:t>NID</w:t>
      </w:r>
      <w:r>
        <w:rPr>
          <w:noProof/>
        </w:rPr>
        <w:t>)</w:t>
      </w:r>
      <w:r w:rsidR="003D2326">
        <w:rPr>
          <w:noProof/>
        </w:rPr>
        <w:t xml:space="preserve"> UE shall consider</w:t>
      </w:r>
      <w:r>
        <w:rPr>
          <w:noProof/>
        </w:rPr>
        <w:t xml:space="preserve"> </w:t>
      </w:r>
      <w:r w:rsidR="003D2326" w:rsidRPr="0017361B">
        <w:rPr>
          <w:noProof/>
        </w:rPr>
        <w:t xml:space="preserve">the entry of the "list of subscriber data" with the SNPN identity of the current SNPN </w:t>
      </w:r>
      <w:r w:rsidR="003E787A">
        <w:rPr>
          <w:noProof/>
        </w:rPr>
        <w:t xml:space="preserve">(which in this cases is the same as home network, SNPN A identity) </w:t>
      </w:r>
      <w:r w:rsidR="003D2326" w:rsidRPr="0017361B">
        <w:rPr>
          <w:noProof/>
        </w:rPr>
        <w:t>as invalid until the UE is switched off, the entry is updated or the timer T3245 expires</w:t>
      </w:r>
      <w:r w:rsidR="003D2326">
        <w:rPr>
          <w:noProof/>
        </w:rPr>
        <w:t xml:space="preserve"> (TS 24.501 clause 5.5.1.2.5)</w:t>
      </w:r>
      <w:r>
        <w:rPr>
          <w:noProof/>
        </w:rPr>
        <w:t xml:space="preserve">. </w:t>
      </w:r>
      <w:r w:rsidR="003E787A">
        <w:rPr>
          <w:noProof/>
        </w:rPr>
        <w:t>When UE again tries to register to its home network (SNPN A), this could result in unsuccesful registration attempt.</w:t>
      </w:r>
    </w:p>
    <w:p w14:paraId="60F17C3D" w14:textId="7182758F" w:rsidR="003E787A" w:rsidRPr="007B66BF" w:rsidRDefault="003E787A" w:rsidP="004A409F">
      <w:pPr>
        <w:rPr>
          <w:b/>
          <w:bCs/>
          <w:noProof/>
        </w:rPr>
      </w:pPr>
      <w:r w:rsidRPr="007B66BF">
        <w:rPr>
          <w:b/>
          <w:bCs/>
          <w:noProof/>
        </w:rPr>
        <w:t>Proposal:</w:t>
      </w:r>
    </w:p>
    <w:p w14:paraId="34E4E0C4" w14:textId="0DBC51B0" w:rsidR="003E787A" w:rsidRDefault="007B66BF" w:rsidP="004A409F">
      <w:pPr>
        <w:rPr>
          <w:noProof/>
        </w:rPr>
      </w:pPr>
      <w:r w:rsidRPr="007B66BF">
        <w:rPr>
          <w:noProof/>
        </w:rPr>
        <w:t>The use of SNPN with self-assignment model NID such that the combination of PLMN ID and NID is not globally unique is not assumed when accessing SNPN services via a Trusted non-3GPP access network.</w:t>
      </w:r>
    </w:p>
    <w:p w14:paraId="6707884C" w14:textId="77777777" w:rsidR="00AD728B" w:rsidRDefault="00AD728B" w:rsidP="00AD728B">
      <w:pPr>
        <w:pStyle w:val="Heading1"/>
      </w:pPr>
      <w:r>
        <w:t>2 Proposal</w:t>
      </w:r>
    </w:p>
    <w:p w14:paraId="2704ACB8" w14:textId="7D914B53" w:rsidR="00AD728B" w:rsidRPr="002576EB" w:rsidRDefault="00AD728B" w:rsidP="00FD6242">
      <w:bookmarkStart w:id="8" w:name="_Hlk513714389"/>
      <w:r w:rsidRPr="002576EB">
        <w:t>It is proposed to update TR 23.700</w:t>
      </w:r>
      <w:r w:rsidR="007E1F05">
        <w:t>-08</w:t>
      </w:r>
      <w:r w:rsidRPr="002576EB">
        <w:t xml:space="preserve"> as follows</w:t>
      </w:r>
    </w:p>
    <w:p w14:paraId="7962D1E7" w14:textId="77777777" w:rsidR="00AD728B" w:rsidRDefault="00AD728B" w:rsidP="00AD728B">
      <w:pPr>
        <w:jc w:val="center"/>
        <w:rPr>
          <w:rFonts w:ascii="Arial" w:hAnsi="Arial"/>
          <w:color w:val="FF0000"/>
          <w:sz w:val="32"/>
        </w:rPr>
      </w:pPr>
      <w:bookmarkStart w:id="9" w:name="_Hlk520730635"/>
      <w:bookmarkEnd w:id="8"/>
      <w:r>
        <w:rPr>
          <w:rFonts w:ascii="Arial" w:hAnsi="Arial"/>
          <w:color w:val="FF0000"/>
          <w:sz w:val="32"/>
        </w:rPr>
        <w:t xml:space="preserve">*** Start </w:t>
      </w:r>
      <w:r w:rsidRPr="00194C9A">
        <w:rPr>
          <w:rFonts w:ascii="Arial" w:hAnsi="Arial"/>
          <w:color w:val="FF0000"/>
          <w:sz w:val="32"/>
        </w:rPr>
        <w:t>Change</w:t>
      </w:r>
      <w:r>
        <w:rPr>
          <w:rFonts w:ascii="Arial" w:hAnsi="Arial"/>
          <w:color w:val="FF0000"/>
          <w:sz w:val="32"/>
        </w:rPr>
        <w:t xml:space="preserve"> ***</w:t>
      </w:r>
    </w:p>
    <w:p w14:paraId="4EEF3125" w14:textId="77777777" w:rsidR="00220A98" w:rsidRPr="00F41F83" w:rsidRDefault="00220A98" w:rsidP="00220A98">
      <w:pPr>
        <w:pStyle w:val="Heading2"/>
        <w:rPr>
          <w:lang w:val="en-US"/>
        </w:rPr>
      </w:pPr>
      <w:bookmarkStart w:id="10" w:name="_Toc101340378"/>
      <w:bookmarkEnd w:id="1"/>
      <w:bookmarkEnd w:id="2"/>
      <w:bookmarkEnd w:id="3"/>
      <w:bookmarkEnd w:id="4"/>
      <w:bookmarkEnd w:id="5"/>
      <w:bookmarkEnd w:id="6"/>
      <w:bookmarkEnd w:id="7"/>
      <w:bookmarkEnd w:id="9"/>
      <w:r w:rsidRPr="00F41F83">
        <w:rPr>
          <w:lang w:val="en-US"/>
        </w:rPr>
        <w:lastRenderedPageBreak/>
        <w:t>6.</w:t>
      </w:r>
      <w:r>
        <w:rPr>
          <w:lang w:val="en-US"/>
        </w:rPr>
        <w:t>3</w:t>
      </w:r>
      <w:r w:rsidRPr="00F41F83">
        <w:rPr>
          <w:lang w:val="en-US"/>
        </w:rPr>
        <w:tab/>
      </w:r>
      <w:bookmarkStart w:id="11" w:name="_Hlk102481192"/>
      <w:r w:rsidRPr="00F41F83">
        <w:rPr>
          <w:lang w:val="en-US"/>
        </w:rPr>
        <w:t>Solution #</w:t>
      </w:r>
      <w:r>
        <w:rPr>
          <w:lang w:val="en-US"/>
        </w:rPr>
        <w:t>3</w:t>
      </w:r>
      <w:r w:rsidRPr="00F41F83">
        <w:rPr>
          <w:lang w:val="en-US"/>
        </w:rPr>
        <w:t xml:space="preserve">: </w:t>
      </w:r>
      <w:r w:rsidRPr="00F41F83">
        <w:t>Access to SNPN services via Trusted non-3GPP access network</w:t>
      </w:r>
      <w:bookmarkEnd w:id="10"/>
      <w:bookmarkEnd w:id="11"/>
    </w:p>
    <w:p w14:paraId="493D472F" w14:textId="77777777" w:rsidR="00220A98" w:rsidRPr="00F41F83" w:rsidRDefault="00220A98" w:rsidP="00220A98">
      <w:pPr>
        <w:pStyle w:val="Heading3"/>
        <w:rPr>
          <w:lang w:eastAsia="ko-KR"/>
        </w:rPr>
      </w:pPr>
      <w:bookmarkStart w:id="12" w:name="_Toc101340379"/>
      <w:r w:rsidRPr="00F41F83">
        <w:rPr>
          <w:lang w:eastAsia="ko-KR"/>
        </w:rPr>
        <w:t>6.</w:t>
      </w:r>
      <w:r>
        <w:rPr>
          <w:lang w:eastAsia="ko-KR"/>
        </w:rPr>
        <w:t>3</w:t>
      </w:r>
      <w:r w:rsidRPr="00F41F83">
        <w:rPr>
          <w:lang w:eastAsia="ko-KR"/>
        </w:rPr>
        <w:t>.1</w:t>
      </w:r>
      <w:r w:rsidRPr="00F41F83">
        <w:rPr>
          <w:lang w:eastAsia="ko-KR"/>
        </w:rPr>
        <w:tab/>
        <w:t>Introduction</w:t>
      </w:r>
      <w:bookmarkEnd w:id="12"/>
    </w:p>
    <w:p w14:paraId="4EE0C1BF" w14:textId="77777777" w:rsidR="00220A98" w:rsidRDefault="00220A98" w:rsidP="00220A98">
      <w:r>
        <w:t>This solution defines how the UE can access SNPN services via a Trusted non-3GPP access network. It is based on clause 6.3.12.2 of TS 23.501 [3], which defines the access network selection procedure for access to PLMN services via a Trusted non-3GPP access network.</w:t>
      </w:r>
    </w:p>
    <w:p w14:paraId="1F7596E7" w14:textId="77777777" w:rsidR="00220A98" w:rsidRPr="00F41F83" w:rsidRDefault="00220A98" w:rsidP="00220A98">
      <w:pPr>
        <w:pStyle w:val="Heading3"/>
        <w:rPr>
          <w:lang w:eastAsia="ko-KR"/>
        </w:rPr>
      </w:pPr>
      <w:bookmarkStart w:id="13" w:name="_Toc101340380"/>
      <w:r w:rsidRPr="00F41F83">
        <w:rPr>
          <w:lang w:eastAsia="ko-KR"/>
        </w:rPr>
        <w:t>6.</w:t>
      </w:r>
      <w:r>
        <w:rPr>
          <w:lang w:eastAsia="ko-KR"/>
        </w:rPr>
        <w:t>3</w:t>
      </w:r>
      <w:r w:rsidRPr="00F41F83">
        <w:rPr>
          <w:lang w:eastAsia="ko-KR"/>
        </w:rPr>
        <w:t>.2</w:t>
      </w:r>
      <w:r w:rsidRPr="00F41F83">
        <w:rPr>
          <w:lang w:eastAsia="ko-KR"/>
        </w:rPr>
        <w:tab/>
        <w:t>Functional Description</w:t>
      </w:r>
      <w:bookmarkEnd w:id="13"/>
    </w:p>
    <w:p w14:paraId="7D2ADF93" w14:textId="77777777" w:rsidR="00220A98" w:rsidRPr="00F41F83" w:rsidRDefault="00220A98" w:rsidP="00220A98">
      <w:r>
        <w:t>To access SNPN services via a Trusted non-3GPP access network, the UE follows the same procedures used for accessing a PLMN via a Trusted non-3GPP access network defined in clause 6.3.12.2 of TS 23.501 [3] with the following clarifications and additions:</w:t>
      </w:r>
    </w:p>
    <w:p w14:paraId="70D00B6D" w14:textId="77777777" w:rsidR="00220A98" w:rsidRDefault="00220A98" w:rsidP="00220A98">
      <w:pPr>
        <w:pStyle w:val="B1"/>
      </w:pPr>
      <w:r>
        <w:t>-</w:t>
      </w:r>
      <w:r>
        <w:tab/>
        <w:t>The UE initiates the access network selection procedure specified in clause 6.3.12.2 of TS 23.501 [3] and constructs a list of available SNPNs. This list contains the SNPNs advertised by all discovered non-3GPP access networks. A non-3GPP access network may advertise (</w:t>
      </w:r>
      <w:proofErr w:type="gramStart"/>
      <w:r>
        <w:t>e.g.</w:t>
      </w:r>
      <w:proofErr w:type="gramEnd"/>
      <w:r>
        <w:t xml:space="preserve"> with ANQP), not only the PLMNs with which 5G connectivity is supported (as specified in clause 6.3.12.2 of TS 23.501 [3]), but also the SNPNs with which 5G connectivity is supported.</w:t>
      </w:r>
    </w:p>
    <w:p w14:paraId="78534CB4" w14:textId="77777777" w:rsidR="00220A98" w:rsidRPr="00747F80" w:rsidRDefault="00220A98" w:rsidP="00220A98">
      <w:pPr>
        <w:pStyle w:val="B1"/>
      </w:pPr>
      <w:r>
        <w:t>-</w:t>
      </w:r>
      <w:r>
        <w:tab/>
        <w:t>The UE selects an SNPN that is included in the list of available SNPNs.</w:t>
      </w:r>
    </w:p>
    <w:p w14:paraId="2EB29C30" w14:textId="77777777" w:rsidR="00220A98" w:rsidRDefault="00220A98" w:rsidP="00220A98">
      <w:pPr>
        <w:pStyle w:val="B1"/>
      </w:pPr>
      <w:r w:rsidRPr="00747F80">
        <w:t>-</w:t>
      </w:r>
      <w:r w:rsidRPr="00747F80">
        <w:tab/>
        <w:t>When the UE wants to perform UE onboarding via an SNPN, the UE may select an SNPN that is included in the pre-configured ON-SNPN selection information.</w:t>
      </w:r>
    </w:p>
    <w:p w14:paraId="151EAE96" w14:textId="40F74897" w:rsidR="00220A98" w:rsidRPr="00F41F83" w:rsidRDefault="00220A98" w:rsidP="00220A98">
      <w:pPr>
        <w:pStyle w:val="NO"/>
      </w:pPr>
      <w:r>
        <w:t>NOTE</w:t>
      </w:r>
      <w:ins w:id="14" w:author="Nokia" w:date="2022-05-03T14:01:00Z">
        <w:r w:rsidR="00961F12">
          <w:t xml:space="preserve"> </w:t>
        </w:r>
      </w:ins>
      <w:ins w:id="15" w:author="Nokia-user" w:date="2022-05-05T10:22:00Z">
        <w:r w:rsidR="008641B5">
          <w:t>x</w:t>
        </w:r>
      </w:ins>
      <w:r>
        <w:t>:</w:t>
      </w:r>
      <w:r>
        <w:tab/>
        <w:t>If the same SNPN identifier is included in the lists advertised by multiple non-3GPP access networks and the UE has determined to connect to this SNPN, the UE selects the underlying non-3GPP access network through which to establish the connection based on UE implementation.</w:t>
      </w:r>
    </w:p>
    <w:p w14:paraId="551C7F77" w14:textId="77777777" w:rsidR="00220A98" w:rsidRPr="00F41F83" w:rsidRDefault="00220A98" w:rsidP="00220A98">
      <w:pPr>
        <w:pStyle w:val="B1"/>
      </w:pPr>
      <w:bookmarkStart w:id="16" w:name="_Hlk102038390"/>
      <w:r>
        <w:t>-</w:t>
      </w:r>
      <w:r>
        <w:tab/>
        <w:t xml:space="preserve">The UE selects a non-3GPP access network that supports 5G connectivity to the selected SNPN and initiates the registration procedure via trusted non-3GPP access specified in clause 4.12a.2.2 of TS 23.502 [4] in order to register with the selected SNPN via the selected non-3GPP access network. During the EAP authentication procedure the NAI provided by the UE indicates that 5G connectivity to a specific SNPN is required, </w:t>
      </w:r>
      <w:proofErr w:type="gramStart"/>
      <w:r>
        <w:t>e.g.</w:t>
      </w:r>
      <w:proofErr w:type="gramEnd"/>
      <w:r>
        <w:t xml:space="preserve"> NAI = "&lt;username&gt;@nai.5gc.nid&lt;NID&gt;.mnc&lt;MNC&gt;.mcc&lt;MCC&gt;.3gppnetwork.org".</w:t>
      </w:r>
    </w:p>
    <w:bookmarkEnd w:id="16"/>
    <w:p w14:paraId="697980C7" w14:textId="7435B74A" w:rsidR="00961F12" w:rsidRDefault="00961F12" w:rsidP="008641B5">
      <w:pPr>
        <w:pStyle w:val="NO"/>
        <w:rPr>
          <w:ins w:id="17" w:author="Nokia" w:date="2022-05-03T13:58:00Z"/>
        </w:rPr>
      </w:pPr>
      <w:ins w:id="18" w:author="Nokia" w:date="2022-05-03T13:59:00Z">
        <w:r>
          <w:t xml:space="preserve">NOTE </w:t>
        </w:r>
      </w:ins>
      <w:ins w:id="19" w:author="Nokia-user" w:date="2022-05-05T10:22:00Z">
        <w:r w:rsidR="008641B5">
          <w:t>y</w:t>
        </w:r>
      </w:ins>
      <w:ins w:id="20" w:author="Nokia" w:date="2022-05-03T13:59:00Z">
        <w:r>
          <w:t>:</w:t>
        </w:r>
        <w:r>
          <w:tab/>
        </w:r>
      </w:ins>
      <w:ins w:id="21" w:author="Nokia" w:date="2022-05-03T16:51:00Z">
        <w:r w:rsidR="005136FE" w:rsidRPr="005136FE">
          <w:t>It is assumed that SNPNs with self-assignment model NID such that the combination of PLMN ID and NID is not globally unique are not applicable for accessing SNPN services via a Trusted non-3GPP access network</w:t>
        </w:r>
      </w:ins>
      <w:ins w:id="22" w:author="Nokia" w:date="2022-05-03T14:01:00Z">
        <w:r>
          <w:t>.</w:t>
        </w:r>
      </w:ins>
    </w:p>
    <w:p w14:paraId="4152E34E" w14:textId="714E504D" w:rsidR="00220A98" w:rsidRPr="00F41F83" w:rsidDel="00961F12" w:rsidRDefault="00220A98" w:rsidP="00220A98">
      <w:pPr>
        <w:pStyle w:val="EditorsNote"/>
        <w:rPr>
          <w:del w:id="23" w:author="Nokia" w:date="2022-05-03T14:01:00Z"/>
        </w:rPr>
      </w:pPr>
      <w:del w:id="24" w:author="Nokia" w:date="2022-05-03T14:01:00Z">
        <w:r w:rsidRPr="00F41F83" w:rsidDel="00961F12">
          <w:delText>Editor</w:delText>
        </w:r>
        <w:r w:rsidDel="00961F12">
          <w:delText>'</w:delText>
        </w:r>
        <w:r w:rsidRPr="00F41F83" w:rsidDel="00961F12">
          <w:delText xml:space="preserve">s </w:delText>
        </w:r>
        <w:r w:rsidDel="00961F12">
          <w:delText>n</w:delText>
        </w:r>
        <w:r w:rsidRPr="00F41F83" w:rsidDel="00961F12">
          <w:delText>ote:</w:delText>
        </w:r>
        <w:r w:rsidRPr="00F41F83" w:rsidDel="00961F12">
          <w:tab/>
        </w:r>
        <w:r w:rsidRPr="00F41F83" w:rsidDel="00961F12">
          <w:rPr>
            <w:lang w:val="en-US"/>
          </w:rPr>
          <w:delText>It is FFS whether this solution supports SNPNs with self-assigned NID</w:delText>
        </w:r>
        <w:r w:rsidRPr="00F41F83" w:rsidDel="00961F12">
          <w:delText>.</w:delText>
        </w:r>
      </w:del>
    </w:p>
    <w:p w14:paraId="23E6F078" w14:textId="77777777" w:rsidR="00220A98" w:rsidRPr="00747F80" w:rsidRDefault="00220A98" w:rsidP="00220A98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If there are multiple non-3GPP access networks that support 5G connectivity to the selected SNPN</w:t>
      </w:r>
      <w:r w:rsidRPr="00B91119">
        <w:t xml:space="preserve"> </w:t>
      </w:r>
      <w:r w:rsidRPr="00747F80">
        <w:t>as described in clause</w:t>
      </w:r>
      <w:r>
        <w:t> </w:t>
      </w:r>
      <w:r w:rsidRPr="00747F80">
        <w:t>6.3.3</w:t>
      </w:r>
      <w:r>
        <w:rPr>
          <w:lang w:val="en-US"/>
        </w:rPr>
        <w:t>, then the UE places these non-3GPP access networks in a prioritized list and selects the highest priority non-3GPP access network from this list. To determine the priority of a non-3GPP access network, the UE shall apply the WLANSP rules (if provided), and the procedure specified in clause 6.6.1.3 of TS 23.503 [5], "UE procedure for selecting a WLAN access based on WLANSP rules". If the UE is not provided with WLANSP rules, the UE determines the priority of a non-3GPP access network by using implementation means.</w:t>
      </w:r>
    </w:p>
    <w:p w14:paraId="6DA3E9DB" w14:textId="77777777" w:rsidR="00220A98" w:rsidRPr="00747F80" w:rsidRDefault="00220A98" w:rsidP="00220A98">
      <w:pPr>
        <w:pStyle w:val="B1"/>
      </w:pPr>
      <w:r w:rsidRPr="00747F80">
        <w:t>-</w:t>
      </w:r>
      <w:r w:rsidRPr="00747F80">
        <w:tab/>
        <w:t>UE accessing the SNPN with credentials from CH is supported as described in clause</w:t>
      </w:r>
      <w:r>
        <w:t> </w:t>
      </w:r>
      <w:r w:rsidRPr="008B20EB">
        <w:rPr>
          <w:b/>
          <w:bCs/>
        </w:rPr>
        <w:t>6.3.3.X</w:t>
      </w:r>
      <w:r w:rsidRPr="00747F80">
        <w:t>.</w:t>
      </w:r>
    </w:p>
    <w:p w14:paraId="444F7497" w14:textId="77777777" w:rsidR="00220A98" w:rsidRPr="00747F80" w:rsidRDefault="00220A98" w:rsidP="00220A98">
      <w:pPr>
        <w:pStyle w:val="B1"/>
      </w:pPr>
      <w:r w:rsidRPr="00747F80">
        <w:t>-</w:t>
      </w:r>
      <w:r w:rsidRPr="00747F80">
        <w:tab/>
        <w:t>UE onboarding via Trusted non-3GPP access is supported as follows:</w:t>
      </w:r>
    </w:p>
    <w:p w14:paraId="37388C6A" w14:textId="77777777" w:rsidR="00220A98" w:rsidRPr="00747F80" w:rsidRDefault="00220A98" w:rsidP="00220A98">
      <w:pPr>
        <w:pStyle w:val="B2"/>
      </w:pPr>
      <w:r w:rsidRPr="00747F80">
        <w:t>-</w:t>
      </w:r>
      <w:r w:rsidRPr="00747F80">
        <w:tab/>
        <w:t>The non-3GPP access network advertises (</w:t>
      </w:r>
      <w:proofErr w:type="gramStart"/>
      <w:r w:rsidRPr="00747F80">
        <w:t>e.g.</w:t>
      </w:r>
      <w:proofErr w:type="gramEnd"/>
      <w:r w:rsidRPr="00747F80">
        <w:t xml:space="preserve"> via ANQP) an Onboarding enabled indication, as defined in clause</w:t>
      </w:r>
      <w:r>
        <w:t> </w:t>
      </w:r>
      <w:r w:rsidRPr="00747F80">
        <w:t>5.30.2.10.2.3</w:t>
      </w:r>
      <w:r>
        <w:t xml:space="preserve"> of</w:t>
      </w:r>
      <w:r w:rsidRPr="00747F80">
        <w:t xml:space="preserve"> TS</w:t>
      </w:r>
      <w:r>
        <w:t> </w:t>
      </w:r>
      <w:r w:rsidRPr="00747F80">
        <w:t>23.501</w:t>
      </w:r>
      <w:r>
        <w:t> [3]</w:t>
      </w:r>
      <w:r w:rsidRPr="00747F80">
        <w:t xml:space="preserve"> for the 3GPP access.</w:t>
      </w:r>
    </w:p>
    <w:p w14:paraId="0F6F83E5" w14:textId="77777777" w:rsidR="00220A98" w:rsidRPr="00747F80" w:rsidRDefault="00220A98" w:rsidP="00220A98">
      <w:pPr>
        <w:pStyle w:val="B2"/>
      </w:pPr>
      <w:r w:rsidRPr="00747F80">
        <w:t>-</w:t>
      </w:r>
      <w:r w:rsidRPr="00747F80">
        <w:tab/>
        <w:t>As part of UE registration via Trusted non-3GPP access, in</w:t>
      </w:r>
      <w:r w:rsidRPr="008B20EB">
        <w:t xml:space="preserve"> </w:t>
      </w:r>
      <w:r w:rsidRPr="00747F80">
        <w:t>Figure 4.12a.2.2-1</w:t>
      </w:r>
      <w:r>
        <w:t>,</w:t>
      </w:r>
      <w:r w:rsidRPr="00747F80">
        <w:t xml:space="preserve"> step</w:t>
      </w:r>
      <w:r>
        <w:t> </w:t>
      </w:r>
      <w:r w:rsidRPr="00747F80">
        <w:t xml:space="preserve">5 </w:t>
      </w:r>
      <w:r>
        <w:t xml:space="preserve">of </w:t>
      </w:r>
      <w:r w:rsidRPr="00747F80">
        <w:t>TS</w:t>
      </w:r>
      <w:r>
        <w:t> </w:t>
      </w:r>
      <w:r w:rsidRPr="00747F80">
        <w:t>23.502</w:t>
      </w:r>
      <w:r>
        <w:t> [4]</w:t>
      </w:r>
      <w:r w:rsidRPr="00747F80">
        <w:t xml:space="preserve"> the UE provides an onboarding indication inside the AN-Parameters.</w:t>
      </w:r>
    </w:p>
    <w:p w14:paraId="4423A34F" w14:textId="77777777" w:rsidR="00220A98" w:rsidRPr="00747F80" w:rsidRDefault="00220A98" w:rsidP="00220A98">
      <w:pPr>
        <w:pStyle w:val="B1"/>
      </w:pPr>
      <w:r w:rsidRPr="00747F80">
        <w:t>-</w:t>
      </w:r>
      <w:r w:rsidRPr="00747F80">
        <w:tab/>
        <w:t>Emergency services via Trusted non-3GPP access to an SNPN are supported as follows:</w:t>
      </w:r>
    </w:p>
    <w:p w14:paraId="263CF39B" w14:textId="77777777" w:rsidR="00220A98" w:rsidRPr="00747F80" w:rsidRDefault="00220A98" w:rsidP="00220A98">
      <w:pPr>
        <w:pStyle w:val="B2"/>
      </w:pPr>
      <w:r w:rsidRPr="00747F80">
        <w:t>-</w:t>
      </w:r>
      <w:r w:rsidRPr="00747F80">
        <w:tab/>
        <w:t>UE shall attempt Emergency services over Trusted non-3GPP access only if there is no 3GPP coverage.</w:t>
      </w:r>
    </w:p>
    <w:p w14:paraId="0B5A35FD" w14:textId="77777777" w:rsidR="00220A98" w:rsidRPr="00747F80" w:rsidRDefault="00220A98" w:rsidP="00220A98">
      <w:pPr>
        <w:pStyle w:val="B2"/>
      </w:pPr>
      <w:r w:rsidRPr="00747F80">
        <w:lastRenderedPageBreak/>
        <w:t>-</w:t>
      </w:r>
      <w:r w:rsidRPr="00747F80">
        <w:tab/>
        <w:t>In presence of Trusted non-3GPPP access networks providing access to both SNPNs and PLMNs the UE initiates Emergency service with either an SNPN or a PLMN based on implementation.</w:t>
      </w:r>
    </w:p>
    <w:p w14:paraId="1ED5D2A0" w14:textId="77777777" w:rsidR="00220A98" w:rsidRPr="00F41F83" w:rsidRDefault="00220A98" w:rsidP="00220A98">
      <w:pPr>
        <w:pStyle w:val="B1"/>
        <w:rPr>
          <w:lang w:val="en-US"/>
        </w:rPr>
      </w:pPr>
      <w:r w:rsidRPr="00747F80">
        <w:t>-</w:t>
      </w:r>
      <w:r w:rsidRPr="00747F80">
        <w:tab/>
        <w:t>The non-3GPP access network advertises the support of Emergency service (</w:t>
      </w:r>
      <w:proofErr w:type="gramStart"/>
      <w:r w:rsidRPr="00747F80">
        <w:t>e.g.</w:t>
      </w:r>
      <w:proofErr w:type="gramEnd"/>
      <w:r w:rsidRPr="00747F80">
        <w:t xml:space="preserve"> via ANQP).</w:t>
      </w:r>
    </w:p>
    <w:p w14:paraId="1790FEAD" w14:textId="4EA498BD" w:rsidR="008641B5" w:rsidRDefault="008641B5" w:rsidP="008641B5">
      <w:pPr>
        <w:jc w:val="center"/>
        <w:rPr>
          <w:rFonts w:ascii="Arial" w:hAnsi="Arial"/>
          <w:color w:val="FF0000"/>
          <w:sz w:val="32"/>
        </w:rPr>
      </w:pPr>
      <w:bookmarkStart w:id="25" w:name="_Toc101340381"/>
      <w:r>
        <w:rPr>
          <w:rFonts w:ascii="Arial" w:hAnsi="Arial"/>
          <w:color w:val="FF0000"/>
          <w:sz w:val="32"/>
        </w:rPr>
        <w:t xml:space="preserve">*** End </w:t>
      </w:r>
      <w:r w:rsidRPr="00194C9A">
        <w:rPr>
          <w:rFonts w:ascii="Arial" w:hAnsi="Arial"/>
          <w:color w:val="FF0000"/>
          <w:sz w:val="32"/>
        </w:rPr>
        <w:t>Change</w:t>
      </w:r>
      <w:r>
        <w:rPr>
          <w:rFonts w:ascii="Arial" w:hAnsi="Arial"/>
          <w:color w:val="FF0000"/>
          <w:sz w:val="32"/>
        </w:rPr>
        <w:t xml:space="preserve"> ***</w:t>
      </w:r>
    </w:p>
    <w:bookmarkEnd w:id="25"/>
    <w:p w14:paraId="1A27AAA9" w14:textId="77777777" w:rsidR="008641B5" w:rsidRDefault="008641B5" w:rsidP="00220A98">
      <w:pPr>
        <w:pStyle w:val="Heading3"/>
      </w:pPr>
    </w:p>
    <w:sectPr w:rsidR="008641B5">
      <w:headerReference w:type="default" r:id="rId14"/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8C50FB" w14:textId="77777777" w:rsidR="00AE45A1" w:rsidRDefault="00AE45A1">
      <w:r>
        <w:separator/>
      </w:r>
    </w:p>
  </w:endnote>
  <w:endnote w:type="continuationSeparator" w:id="0">
    <w:p w14:paraId="4AEF8069" w14:textId="77777777" w:rsidR="00AE45A1" w:rsidRDefault="00AE4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350997" w14:textId="77777777" w:rsidR="006907A7" w:rsidRDefault="006907A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35D522" w14:textId="77777777" w:rsidR="00AE45A1" w:rsidRDefault="00AE45A1">
      <w:r>
        <w:separator/>
      </w:r>
    </w:p>
  </w:footnote>
  <w:footnote w:type="continuationSeparator" w:id="0">
    <w:p w14:paraId="3D8E3381" w14:textId="77777777" w:rsidR="00AE45A1" w:rsidRDefault="00AE4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D042DC" w14:textId="011EEE49" w:rsidR="006907A7" w:rsidRDefault="006907A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906A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A1EAB6" w14:textId="77777777" w:rsidR="006907A7" w:rsidRDefault="006907A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8B5F41A" w14:textId="433029D3" w:rsidR="006907A7" w:rsidRDefault="006907A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906A9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76254D4" w14:textId="77777777" w:rsidR="006907A7" w:rsidRDefault="006907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C3256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F16B32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7CBF4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1A6648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5AC78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B1A4CF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9727D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FA9B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EE25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C8CED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402DBC"/>
    <w:multiLevelType w:val="hybridMultilevel"/>
    <w:tmpl w:val="7AB4C10A"/>
    <w:lvl w:ilvl="0" w:tplc="2634E6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A61748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8F8C3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6F2710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4C035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BDA54D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77068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7461E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EAF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26D4C93"/>
    <w:multiLevelType w:val="hybridMultilevel"/>
    <w:tmpl w:val="99F4AE44"/>
    <w:lvl w:ilvl="0" w:tplc="E0665000">
      <w:start w:val="1"/>
      <w:numFmt w:val="decimal"/>
      <w:lvlText w:val="%1)"/>
      <w:lvlJc w:val="left"/>
      <w:pPr>
        <w:ind w:left="720" w:hanging="360"/>
      </w:pPr>
      <w:rPr>
        <w:rFonts w:hint="default"/>
        <w:sz w:val="18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1C646F"/>
    <w:multiLevelType w:val="hybridMultilevel"/>
    <w:tmpl w:val="36EC783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8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1FA11DC3"/>
    <w:multiLevelType w:val="hybridMultilevel"/>
    <w:tmpl w:val="CBDAFC68"/>
    <w:lvl w:ilvl="0" w:tplc="B2D8A7A0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9625950"/>
    <w:multiLevelType w:val="hybridMultilevel"/>
    <w:tmpl w:val="8230E8BC"/>
    <w:lvl w:ilvl="0" w:tplc="6F6AA56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8770376C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3559656D"/>
    <w:multiLevelType w:val="hybridMultilevel"/>
    <w:tmpl w:val="908A845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0E5485"/>
    <w:multiLevelType w:val="hybridMultilevel"/>
    <w:tmpl w:val="0C267F2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B3466D3"/>
    <w:multiLevelType w:val="hybridMultilevel"/>
    <w:tmpl w:val="E3CC9432"/>
    <w:lvl w:ilvl="0" w:tplc="CE8A0A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BD206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0ECD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97E28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40CD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5090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F4C5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B4C6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66C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D573F34"/>
    <w:multiLevelType w:val="hybridMultilevel"/>
    <w:tmpl w:val="C9F8BBC0"/>
    <w:lvl w:ilvl="0" w:tplc="5D90E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EC98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4A20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AE32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B649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BEBE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02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42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7E5F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B778D3"/>
    <w:multiLevelType w:val="hybridMultilevel"/>
    <w:tmpl w:val="7C486AAE"/>
    <w:lvl w:ilvl="0" w:tplc="FAE4BCE0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41" w15:restartNumberingAfterBreak="0">
    <w:nsid w:val="57144FD4"/>
    <w:multiLevelType w:val="hybridMultilevel"/>
    <w:tmpl w:val="B07633F6"/>
    <w:lvl w:ilvl="0" w:tplc="93CC81CA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5A163E9B"/>
    <w:multiLevelType w:val="hybridMultilevel"/>
    <w:tmpl w:val="9B3AAC40"/>
    <w:lvl w:ilvl="0" w:tplc="38B005E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5EFF1E29"/>
    <w:multiLevelType w:val="hybridMultilevel"/>
    <w:tmpl w:val="6DC4865C"/>
    <w:lvl w:ilvl="0" w:tplc="6F6AA568">
      <w:start w:val="10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8770376C">
      <w:start w:val="1"/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6EF86772"/>
    <w:multiLevelType w:val="multilevel"/>
    <w:tmpl w:val="B5F63D68"/>
    <w:lvl w:ilvl="0">
      <w:start w:val="5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9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1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52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3" w15:restartNumberingAfterBreak="0">
    <w:nsid w:val="7C8B371C"/>
    <w:multiLevelType w:val="hybridMultilevel"/>
    <w:tmpl w:val="DB96C1B6"/>
    <w:lvl w:ilvl="0" w:tplc="C77EA8B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BD206C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D0ECD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97E28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440CDF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50907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F4C5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B4C6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A66C5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46"/>
  </w:num>
  <w:num w:numId="5">
    <w:abstractNumId w:val="26"/>
  </w:num>
  <w:num w:numId="6">
    <w:abstractNumId w:val="44"/>
  </w:num>
  <w:num w:numId="7">
    <w:abstractNumId w:val="42"/>
  </w:num>
  <w:num w:numId="8">
    <w:abstractNumId w:val="48"/>
  </w:num>
  <w:num w:numId="9">
    <w:abstractNumId w:val="37"/>
  </w:num>
  <w:num w:numId="10">
    <w:abstractNumId w:val="28"/>
  </w:num>
  <w:num w:numId="11">
    <w:abstractNumId w:val="45"/>
  </w:num>
  <w:num w:numId="12">
    <w:abstractNumId w:val="45"/>
  </w:num>
  <w:num w:numId="13">
    <w:abstractNumId w:val="39"/>
  </w:num>
  <w:num w:numId="14">
    <w:abstractNumId w:val="49"/>
  </w:num>
  <w:num w:numId="15">
    <w:abstractNumId w:val="30"/>
  </w:num>
  <w:num w:numId="16">
    <w:abstractNumId w:val="34"/>
  </w:num>
  <w:num w:numId="17">
    <w:abstractNumId w:val="31"/>
  </w:num>
  <w:num w:numId="18">
    <w:abstractNumId w:val="16"/>
  </w:num>
  <w:num w:numId="19">
    <w:abstractNumId w:val="25"/>
  </w:num>
  <w:num w:numId="20">
    <w:abstractNumId w:val="18"/>
  </w:num>
  <w:num w:numId="21">
    <w:abstractNumId w:val="21"/>
  </w:num>
  <w:num w:numId="22">
    <w:abstractNumId w:val="17"/>
  </w:num>
  <w:num w:numId="23">
    <w:abstractNumId w:val="43"/>
  </w:num>
  <w:num w:numId="24">
    <w:abstractNumId w:val="35"/>
  </w:num>
  <w:num w:numId="25">
    <w:abstractNumId w:val="27"/>
  </w:num>
  <w:num w:numId="26">
    <w:abstractNumId w:val="36"/>
  </w:num>
  <w:num w:numId="27">
    <w:abstractNumId w:val="15"/>
  </w:num>
  <w:num w:numId="28">
    <w:abstractNumId w:val="51"/>
  </w:num>
  <w:num w:numId="29">
    <w:abstractNumId w:val="20"/>
  </w:num>
  <w:num w:numId="30">
    <w:abstractNumId w:val="24"/>
  </w:num>
  <w:num w:numId="31">
    <w:abstractNumId w:val="50"/>
  </w:num>
  <w:num w:numId="32">
    <w:abstractNumId w:val="19"/>
  </w:num>
  <w:num w:numId="33">
    <w:abstractNumId w:val="47"/>
  </w:num>
  <w:num w:numId="34">
    <w:abstractNumId w:val="23"/>
  </w:num>
  <w:num w:numId="35">
    <w:abstractNumId w:val="52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8"/>
  </w:num>
  <w:num w:numId="42">
    <w:abstractNumId w:val="3"/>
  </w:num>
  <w:num w:numId="43">
    <w:abstractNumId w:val="2"/>
  </w:num>
  <w:num w:numId="44">
    <w:abstractNumId w:val="1"/>
  </w:num>
  <w:num w:numId="45">
    <w:abstractNumId w:val="0"/>
  </w:num>
  <w:num w:numId="46">
    <w:abstractNumId w:val="40"/>
  </w:num>
  <w:num w:numId="47">
    <w:abstractNumId w:val="13"/>
  </w:num>
  <w:num w:numId="48">
    <w:abstractNumId w:val="22"/>
  </w:num>
  <w:num w:numId="49">
    <w:abstractNumId w:val="14"/>
  </w:num>
  <w:num w:numId="50">
    <w:abstractNumId w:val="38"/>
  </w:num>
  <w:num w:numId="51">
    <w:abstractNumId w:val="32"/>
  </w:num>
  <w:num w:numId="52">
    <w:abstractNumId w:val="11"/>
  </w:num>
  <w:num w:numId="53">
    <w:abstractNumId w:val="33"/>
  </w:num>
  <w:num w:numId="54">
    <w:abstractNumId w:val="53"/>
  </w:num>
  <w:num w:numId="55">
    <w:abstractNumId w:val="29"/>
  </w:num>
  <w:num w:numId="56">
    <w:abstractNumId w:val="41"/>
  </w:num>
  <w:numIdMacAtCleanup w:val="5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Nokia-user">
    <w15:presenceInfo w15:providerId="None" w15:userId="Nokia-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2C9"/>
    <w:rsid w:val="00024717"/>
    <w:rsid w:val="00025968"/>
    <w:rsid w:val="0002649B"/>
    <w:rsid w:val="00033397"/>
    <w:rsid w:val="00040095"/>
    <w:rsid w:val="00050BC1"/>
    <w:rsid w:val="00051834"/>
    <w:rsid w:val="00054913"/>
    <w:rsid w:val="00054A22"/>
    <w:rsid w:val="00055517"/>
    <w:rsid w:val="00060D47"/>
    <w:rsid w:val="00062023"/>
    <w:rsid w:val="000650E2"/>
    <w:rsid w:val="000655A6"/>
    <w:rsid w:val="00065DC0"/>
    <w:rsid w:val="00067537"/>
    <w:rsid w:val="00071281"/>
    <w:rsid w:val="00080512"/>
    <w:rsid w:val="000830BE"/>
    <w:rsid w:val="000916A4"/>
    <w:rsid w:val="00094AE7"/>
    <w:rsid w:val="00096D4F"/>
    <w:rsid w:val="000A334B"/>
    <w:rsid w:val="000B06C3"/>
    <w:rsid w:val="000B6796"/>
    <w:rsid w:val="000C15CE"/>
    <w:rsid w:val="000C17D1"/>
    <w:rsid w:val="000C47C3"/>
    <w:rsid w:val="000D3277"/>
    <w:rsid w:val="000D58AB"/>
    <w:rsid w:val="000D6D95"/>
    <w:rsid w:val="000F7130"/>
    <w:rsid w:val="00103D08"/>
    <w:rsid w:val="00105B1C"/>
    <w:rsid w:val="001116D5"/>
    <w:rsid w:val="00112C34"/>
    <w:rsid w:val="00114804"/>
    <w:rsid w:val="00116588"/>
    <w:rsid w:val="0011666D"/>
    <w:rsid w:val="00120671"/>
    <w:rsid w:val="00133525"/>
    <w:rsid w:val="00136FE1"/>
    <w:rsid w:val="001410EA"/>
    <w:rsid w:val="00143450"/>
    <w:rsid w:val="0017361B"/>
    <w:rsid w:val="001763C0"/>
    <w:rsid w:val="0017712F"/>
    <w:rsid w:val="0018144D"/>
    <w:rsid w:val="00193C54"/>
    <w:rsid w:val="00197962"/>
    <w:rsid w:val="001A2695"/>
    <w:rsid w:val="001A4C42"/>
    <w:rsid w:val="001A7420"/>
    <w:rsid w:val="001B1515"/>
    <w:rsid w:val="001B6637"/>
    <w:rsid w:val="001C07AF"/>
    <w:rsid w:val="001C21C3"/>
    <w:rsid w:val="001C28A2"/>
    <w:rsid w:val="001C4A90"/>
    <w:rsid w:val="001D02C2"/>
    <w:rsid w:val="001D2975"/>
    <w:rsid w:val="001E0FF3"/>
    <w:rsid w:val="001F0967"/>
    <w:rsid w:val="001F0C1D"/>
    <w:rsid w:val="001F1132"/>
    <w:rsid w:val="001F168B"/>
    <w:rsid w:val="001F6216"/>
    <w:rsid w:val="00204485"/>
    <w:rsid w:val="00220A98"/>
    <w:rsid w:val="00224195"/>
    <w:rsid w:val="00226FF7"/>
    <w:rsid w:val="00230F6E"/>
    <w:rsid w:val="00233843"/>
    <w:rsid w:val="002347A2"/>
    <w:rsid w:val="002351F8"/>
    <w:rsid w:val="00241711"/>
    <w:rsid w:val="00260498"/>
    <w:rsid w:val="00263403"/>
    <w:rsid w:val="002675F0"/>
    <w:rsid w:val="00274152"/>
    <w:rsid w:val="002746F2"/>
    <w:rsid w:val="00284BD2"/>
    <w:rsid w:val="002A75FE"/>
    <w:rsid w:val="002B293E"/>
    <w:rsid w:val="002B6339"/>
    <w:rsid w:val="002C1487"/>
    <w:rsid w:val="002D39FB"/>
    <w:rsid w:val="002D3A2E"/>
    <w:rsid w:val="002E00EE"/>
    <w:rsid w:val="002E6173"/>
    <w:rsid w:val="00311430"/>
    <w:rsid w:val="0031260C"/>
    <w:rsid w:val="003140C2"/>
    <w:rsid w:val="003154B0"/>
    <w:rsid w:val="00316ED9"/>
    <w:rsid w:val="003172DC"/>
    <w:rsid w:val="00337D7D"/>
    <w:rsid w:val="00341E75"/>
    <w:rsid w:val="003446B5"/>
    <w:rsid w:val="00346240"/>
    <w:rsid w:val="00347196"/>
    <w:rsid w:val="00347342"/>
    <w:rsid w:val="00350F52"/>
    <w:rsid w:val="0035462D"/>
    <w:rsid w:val="00361938"/>
    <w:rsid w:val="00365CBB"/>
    <w:rsid w:val="003675D7"/>
    <w:rsid w:val="00372FC7"/>
    <w:rsid w:val="00373A35"/>
    <w:rsid w:val="00374ED5"/>
    <w:rsid w:val="003765B8"/>
    <w:rsid w:val="003916B9"/>
    <w:rsid w:val="00394CBC"/>
    <w:rsid w:val="003A2AEC"/>
    <w:rsid w:val="003B2823"/>
    <w:rsid w:val="003C3971"/>
    <w:rsid w:val="003C5C81"/>
    <w:rsid w:val="003C7592"/>
    <w:rsid w:val="003D05CF"/>
    <w:rsid w:val="003D0D3F"/>
    <w:rsid w:val="003D2326"/>
    <w:rsid w:val="003E1A57"/>
    <w:rsid w:val="003E1E07"/>
    <w:rsid w:val="003E3045"/>
    <w:rsid w:val="003E376E"/>
    <w:rsid w:val="003E787A"/>
    <w:rsid w:val="003F0996"/>
    <w:rsid w:val="003F6813"/>
    <w:rsid w:val="00422B35"/>
    <w:rsid w:val="00423334"/>
    <w:rsid w:val="00427893"/>
    <w:rsid w:val="004329A8"/>
    <w:rsid w:val="004345EC"/>
    <w:rsid w:val="00444FAF"/>
    <w:rsid w:val="0045366A"/>
    <w:rsid w:val="00465515"/>
    <w:rsid w:val="00474966"/>
    <w:rsid w:val="0047558F"/>
    <w:rsid w:val="004808B2"/>
    <w:rsid w:val="00482EA7"/>
    <w:rsid w:val="00496AA9"/>
    <w:rsid w:val="004A409F"/>
    <w:rsid w:val="004A6DBB"/>
    <w:rsid w:val="004A6EB1"/>
    <w:rsid w:val="004A6ECC"/>
    <w:rsid w:val="004B0FCA"/>
    <w:rsid w:val="004B47C7"/>
    <w:rsid w:val="004B4A61"/>
    <w:rsid w:val="004B7118"/>
    <w:rsid w:val="004C0C32"/>
    <w:rsid w:val="004C40C8"/>
    <w:rsid w:val="004D3578"/>
    <w:rsid w:val="004D3A31"/>
    <w:rsid w:val="004D59D2"/>
    <w:rsid w:val="004D5A05"/>
    <w:rsid w:val="004E0CD0"/>
    <w:rsid w:val="004E213A"/>
    <w:rsid w:val="004E35EF"/>
    <w:rsid w:val="004F0988"/>
    <w:rsid w:val="004F1BAB"/>
    <w:rsid w:val="004F3340"/>
    <w:rsid w:val="0050039C"/>
    <w:rsid w:val="0051228E"/>
    <w:rsid w:val="005136FE"/>
    <w:rsid w:val="0053388B"/>
    <w:rsid w:val="00535773"/>
    <w:rsid w:val="00537CAE"/>
    <w:rsid w:val="00543912"/>
    <w:rsid w:val="00543E6C"/>
    <w:rsid w:val="00551577"/>
    <w:rsid w:val="005566B7"/>
    <w:rsid w:val="00565087"/>
    <w:rsid w:val="005962F3"/>
    <w:rsid w:val="00597B11"/>
    <w:rsid w:val="005D2E01"/>
    <w:rsid w:val="005D4FD0"/>
    <w:rsid w:val="005D7096"/>
    <w:rsid w:val="005D7526"/>
    <w:rsid w:val="005E145C"/>
    <w:rsid w:val="005E4BB2"/>
    <w:rsid w:val="005E5F66"/>
    <w:rsid w:val="005F473A"/>
    <w:rsid w:val="005F5BDF"/>
    <w:rsid w:val="005F7690"/>
    <w:rsid w:val="00602AEA"/>
    <w:rsid w:val="00603C81"/>
    <w:rsid w:val="00605BA3"/>
    <w:rsid w:val="00614FDF"/>
    <w:rsid w:val="00627546"/>
    <w:rsid w:val="006346FB"/>
    <w:rsid w:val="0063543D"/>
    <w:rsid w:val="00636F89"/>
    <w:rsid w:val="006415A0"/>
    <w:rsid w:val="006451F7"/>
    <w:rsid w:val="00647114"/>
    <w:rsid w:val="0066441B"/>
    <w:rsid w:val="006730DD"/>
    <w:rsid w:val="00683F0B"/>
    <w:rsid w:val="006907A7"/>
    <w:rsid w:val="006961D1"/>
    <w:rsid w:val="006976D4"/>
    <w:rsid w:val="006A1BA9"/>
    <w:rsid w:val="006A323F"/>
    <w:rsid w:val="006B0C70"/>
    <w:rsid w:val="006B22BB"/>
    <w:rsid w:val="006B30D0"/>
    <w:rsid w:val="006B4AB8"/>
    <w:rsid w:val="006C3D95"/>
    <w:rsid w:val="006C59EB"/>
    <w:rsid w:val="006C5D7B"/>
    <w:rsid w:val="006D30AB"/>
    <w:rsid w:val="006D561C"/>
    <w:rsid w:val="006E5C86"/>
    <w:rsid w:val="006E5E82"/>
    <w:rsid w:val="00701116"/>
    <w:rsid w:val="00702658"/>
    <w:rsid w:val="00713C44"/>
    <w:rsid w:val="00723D2B"/>
    <w:rsid w:val="00732222"/>
    <w:rsid w:val="00734A5B"/>
    <w:rsid w:val="0074026F"/>
    <w:rsid w:val="007429F6"/>
    <w:rsid w:val="007440C9"/>
    <w:rsid w:val="00744E76"/>
    <w:rsid w:val="00750BF8"/>
    <w:rsid w:val="00753C85"/>
    <w:rsid w:val="00757964"/>
    <w:rsid w:val="00757E1A"/>
    <w:rsid w:val="0077170E"/>
    <w:rsid w:val="00774DA4"/>
    <w:rsid w:val="0078007D"/>
    <w:rsid w:val="00780213"/>
    <w:rsid w:val="00780B89"/>
    <w:rsid w:val="00780C94"/>
    <w:rsid w:val="00781F0F"/>
    <w:rsid w:val="007843CB"/>
    <w:rsid w:val="00784D78"/>
    <w:rsid w:val="007860AB"/>
    <w:rsid w:val="00796CDA"/>
    <w:rsid w:val="007A2BE2"/>
    <w:rsid w:val="007A58CE"/>
    <w:rsid w:val="007A5CD5"/>
    <w:rsid w:val="007B600E"/>
    <w:rsid w:val="007B66BF"/>
    <w:rsid w:val="007C59E0"/>
    <w:rsid w:val="007E1F05"/>
    <w:rsid w:val="007E4BF7"/>
    <w:rsid w:val="007E7AAA"/>
    <w:rsid w:val="007F0F4A"/>
    <w:rsid w:val="007F2871"/>
    <w:rsid w:val="008003C7"/>
    <w:rsid w:val="008028A4"/>
    <w:rsid w:val="00820E23"/>
    <w:rsid w:val="00823806"/>
    <w:rsid w:val="008242EB"/>
    <w:rsid w:val="00830747"/>
    <w:rsid w:val="00837EF8"/>
    <w:rsid w:val="00844C0B"/>
    <w:rsid w:val="00845C47"/>
    <w:rsid w:val="00847980"/>
    <w:rsid w:val="008511BA"/>
    <w:rsid w:val="00856668"/>
    <w:rsid w:val="008607A3"/>
    <w:rsid w:val="00863375"/>
    <w:rsid w:val="008641B5"/>
    <w:rsid w:val="00870499"/>
    <w:rsid w:val="008768CA"/>
    <w:rsid w:val="008819E5"/>
    <w:rsid w:val="008868E8"/>
    <w:rsid w:val="00894171"/>
    <w:rsid w:val="008A2C69"/>
    <w:rsid w:val="008B0CF5"/>
    <w:rsid w:val="008C384C"/>
    <w:rsid w:val="008C57B5"/>
    <w:rsid w:val="008D2760"/>
    <w:rsid w:val="008D4005"/>
    <w:rsid w:val="008E4715"/>
    <w:rsid w:val="008F19A3"/>
    <w:rsid w:val="008F2002"/>
    <w:rsid w:val="008F5DF7"/>
    <w:rsid w:val="008F6494"/>
    <w:rsid w:val="00902203"/>
    <w:rsid w:val="0090271F"/>
    <w:rsid w:val="00902E23"/>
    <w:rsid w:val="00904593"/>
    <w:rsid w:val="009048CC"/>
    <w:rsid w:val="009114D7"/>
    <w:rsid w:val="00913359"/>
    <w:rsid w:val="0091348E"/>
    <w:rsid w:val="00913CF9"/>
    <w:rsid w:val="0091699E"/>
    <w:rsid w:val="00917CCB"/>
    <w:rsid w:val="00923170"/>
    <w:rsid w:val="00930833"/>
    <w:rsid w:val="00930C27"/>
    <w:rsid w:val="009332DD"/>
    <w:rsid w:val="0093592D"/>
    <w:rsid w:val="00942EC2"/>
    <w:rsid w:val="00961F12"/>
    <w:rsid w:val="00962E08"/>
    <w:rsid w:val="0097516A"/>
    <w:rsid w:val="009752E0"/>
    <w:rsid w:val="0097551E"/>
    <w:rsid w:val="009A47E7"/>
    <w:rsid w:val="009A65A8"/>
    <w:rsid w:val="009B2F95"/>
    <w:rsid w:val="009C50E8"/>
    <w:rsid w:val="009C74B0"/>
    <w:rsid w:val="009D164C"/>
    <w:rsid w:val="009D44FE"/>
    <w:rsid w:val="009E134D"/>
    <w:rsid w:val="009E4E3E"/>
    <w:rsid w:val="009F0085"/>
    <w:rsid w:val="009F37B7"/>
    <w:rsid w:val="00A01B48"/>
    <w:rsid w:val="00A07B1C"/>
    <w:rsid w:val="00A10434"/>
    <w:rsid w:val="00A10F02"/>
    <w:rsid w:val="00A15A96"/>
    <w:rsid w:val="00A164B4"/>
    <w:rsid w:val="00A21700"/>
    <w:rsid w:val="00A26956"/>
    <w:rsid w:val="00A27486"/>
    <w:rsid w:val="00A3423D"/>
    <w:rsid w:val="00A34E1C"/>
    <w:rsid w:val="00A44B06"/>
    <w:rsid w:val="00A53724"/>
    <w:rsid w:val="00A56066"/>
    <w:rsid w:val="00A71F7F"/>
    <w:rsid w:val="00A73129"/>
    <w:rsid w:val="00A76FE9"/>
    <w:rsid w:val="00A80B90"/>
    <w:rsid w:val="00A82346"/>
    <w:rsid w:val="00A84E6A"/>
    <w:rsid w:val="00A900C9"/>
    <w:rsid w:val="00A901E9"/>
    <w:rsid w:val="00A906A9"/>
    <w:rsid w:val="00A9097E"/>
    <w:rsid w:val="00A92BA1"/>
    <w:rsid w:val="00A94B88"/>
    <w:rsid w:val="00AA024D"/>
    <w:rsid w:val="00AB5D1D"/>
    <w:rsid w:val="00AC6BC6"/>
    <w:rsid w:val="00AD41E0"/>
    <w:rsid w:val="00AD611A"/>
    <w:rsid w:val="00AD71D9"/>
    <w:rsid w:val="00AD728B"/>
    <w:rsid w:val="00AD78D2"/>
    <w:rsid w:val="00AE3496"/>
    <w:rsid w:val="00AE45A1"/>
    <w:rsid w:val="00AE65E2"/>
    <w:rsid w:val="00AF42E4"/>
    <w:rsid w:val="00AF6665"/>
    <w:rsid w:val="00B02987"/>
    <w:rsid w:val="00B052C5"/>
    <w:rsid w:val="00B07659"/>
    <w:rsid w:val="00B10146"/>
    <w:rsid w:val="00B13EB9"/>
    <w:rsid w:val="00B15449"/>
    <w:rsid w:val="00B30888"/>
    <w:rsid w:val="00B33EBF"/>
    <w:rsid w:val="00B37555"/>
    <w:rsid w:val="00B4318E"/>
    <w:rsid w:val="00B43881"/>
    <w:rsid w:val="00B65E62"/>
    <w:rsid w:val="00B7213D"/>
    <w:rsid w:val="00B837C1"/>
    <w:rsid w:val="00B93086"/>
    <w:rsid w:val="00B9644C"/>
    <w:rsid w:val="00BA19ED"/>
    <w:rsid w:val="00BA3DF8"/>
    <w:rsid w:val="00BA4B8D"/>
    <w:rsid w:val="00BB1BE3"/>
    <w:rsid w:val="00BC0F7D"/>
    <w:rsid w:val="00BC76BB"/>
    <w:rsid w:val="00BD18AB"/>
    <w:rsid w:val="00BD2527"/>
    <w:rsid w:val="00BD6461"/>
    <w:rsid w:val="00BD7D31"/>
    <w:rsid w:val="00BE0D25"/>
    <w:rsid w:val="00BE3255"/>
    <w:rsid w:val="00BE6B4F"/>
    <w:rsid w:val="00BF128E"/>
    <w:rsid w:val="00BF33F0"/>
    <w:rsid w:val="00BF45F7"/>
    <w:rsid w:val="00BF50E0"/>
    <w:rsid w:val="00BF760F"/>
    <w:rsid w:val="00C04891"/>
    <w:rsid w:val="00C07047"/>
    <w:rsid w:val="00C074DD"/>
    <w:rsid w:val="00C1496A"/>
    <w:rsid w:val="00C20180"/>
    <w:rsid w:val="00C207AF"/>
    <w:rsid w:val="00C33079"/>
    <w:rsid w:val="00C3498E"/>
    <w:rsid w:val="00C35FE5"/>
    <w:rsid w:val="00C41AAF"/>
    <w:rsid w:val="00C45231"/>
    <w:rsid w:val="00C474CA"/>
    <w:rsid w:val="00C5420C"/>
    <w:rsid w:val="00C55D88"/>
    <w:rsid w:val="00C61CD6"/>
    <w:rsid w:val="00C621FB"/>
    <w:rsid w:val="00C66437"/>
    <w:rsid w:val="00C67D42"/>
    <w:rsid w:val="00C72833"/>
    <w:rsid w:val="00C77AAD"/>
    <w:rsid w:val="00C80F1D"/>
    <w:rsid w:val="00C8669C"/>
    <w:rsid w:val="00C87B9A"/>
    <w:rsid w:val="00C93F40"/>
    <w:rsid w:val="00CA3D0C"/>
    <w:rsid w:val="00CC5A50"/>
    <w:rsid w:val="00CF1BB3"/>
    <w:rsid w:val="00CF284D"/>
    <w:rsid w:val="00CF2C6D"/>
    <w:rsid w:val="00CF4994"/>
    <w:rsid w:val="00D0373F"/>
    <w:rsid w:val="00D13ABA"/>
    <w:rsid w:val="00D37609"/>
    <w:rsid w:val="00D43449"/>
    <w:rsid w:val="00D47932"/>
    <w:rsid w:val="00D51AE0"/>
    <w:rsid w:val="00D54ECD"/>
    <w:rsid w:val="00D56EC7"/>
    <w:rsid w:val="00D57972"/>
    <w:rsid w:val="00D64A45"/>
    <w:rsid w:val="00D668E7"/>
    <w:rsid w:val="00D675A9"/>
    <w:rsid w:val="00D738D6"/>
    <w:rsid w:val="00D755EB"/>
    <w:rsid w:val="00D76048"/>
    <w:rsid w:val="00D76F43"/>
    <w:rsid w:val="00D83610"/>
    <w:rsid w:val="00D85C6C"/>
    <w:rsid w:val="00D85DD5"/>
    <w:rsid w:val="00D87E00"/>
    <w:rsid w:val="00D9134D"/>
    <w:rsid w:val="00DA7A03"/>
    <w:rsid w:val="00DB0A0F"/>
    <w:rsid w:val="00DB1818"/>
    <w:rsid w:val="00DB60B0"/>
    <w:rsid w:val="00DC309B"/>
    <w:rsid w:val="00DC41B5"/>
    <w:rsid w:val="00DC4DA2"/>
    <w:rsid w:val="00DC58C3"/>
    <w:rsid w:val="00DD4C17"/>
    <w:rsid w:val="00DD74A5"/>
    <w:rsid w:val="00DE2BA6"/>
    <w:rsid w:val="00DF1660"/>
    <w:rsid w:val="00DF2B1F"/>
    <w:rsid w:val="00DF62CD"/>
    <w:rsid w:val="00DF63A9"/>
    <w:rsid w:val="00E010F8"/>
    <w:rsid w:val="00E05CEA"/>
    <w:rsid w:val="00E07659"/>
    <w:rsid w:val="00E14211"/>
    <w:rsid w:val="00E16509"/>
    <w:rsid w:val="00E20B6B"/>
    <w:rsid w:val="00E25758"/>
    <w:rsid w:val="00E31168"/>
    <w:rsid w:val="00E31A56"/>
    <w:rsid w:val="00E359C0"/>
    <w:rsid w:val="00E44582"/>
    <w:rsid w:val="00E51C09"/>
    <w:rsid w:val="00E53870"/>
    <w:rsid w:val="00E56A80"/>
    <w:rsid w:val="00E56FDC"/>
    <w:rsid w:val="00E70A2E"/>
    <w:rsid w:val="00E72E79"/>
    <w:rsid w:val="00E77645"/>
    <w:rsid w:val="00E92B69"/>
    <w:rsid w:val="00E94904"/>
    <w:rsid w:val="00EA15B0"/>
    <w:rsid w:val="00EA1C6A"/>
    <w:rsid w:val="00EA56DA"/>
    <w:rsid w:val="00EA5EA7"/>
    <w:rsid w:val="00EC10DA"/>
    <w:rsid w:val="00EC4A25"/>
    <w:rsid w:val="00ED0BA2"/>
    <w:rsid w:val="00ED2512"/>
    <w:rsid w:val="00ED3D1C"/>
    <w:rsid w:val="00ED4185"/>
    <w:rsid w:val="00EF1336"/>
    <w:rsid w:val="00F01260"/>
    <w:rsid w:val="00F024A4"/>
    <w:rsid w:val="00F025A2"/>
    <w:rsid w:val="00F04712"/>
    <w:rsid w:val="00F0529C"/>
    <w:rsid w:val="00F13360"/>
    <w:rsid w:val="00F13ABB"/>
    <w:rsid w:val="00F22EC7"/>
    <w:rsid w:val="00F265F5"/>
    <w:rsid w:val="00F325C8"/>
    <w:rsid w:val="00F32E95"/>
    <w:rsid w:val="00F4277B"/>
    <w:rsid w:val="00F63FCD"/>
    <w:rsid w:val="00F653B8"/>
    <w:rsid w:val="00F6630B"/>
    <w:rsid w:val="00F9008D"/>
    <w:rsid w:val="00FA1266"/>
    <w:rsid w:val="00FA34F2"/>
    <w:rsid w:val="00FA4221"/>
    <w:rsid w:val="00FA7934"/>
    <w:rsid w:val="00FB26A1"/>
    <w:rsid w:val="00FC1192"/>
    <w:rsid w:val="00FD4B14"/>
    <w:rsid w:val="00FD6242"/>
    <w:rsid w:val="00FE72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E0468D8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641B5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A80B90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aliases w:val="EN Char"/>
    <w:link w:val="EditorsNote"/>
    <w:locked/>
    <w:rsid w:val="00A80B90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8F2002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rsid w:val="00E31168"/>
    <w:rPr>
      <w:lang w:val="en-GB" w:eastAsia="en-US"/>
    </w:rPr>
  </w:style>
  <w:style w:type="character" w:customStyle="1" w:styleId="B2Char">
    <w:name w:val="B2 Char"/>
    <w:link w:val="B2"/>
    <w:rsid w:val="00E31168"/>
    <w:rPr>
      <w:lang w:val="en-GB" w:eastAsia="en-US"/>
    </w:rPr>
  </w:style>
  <w:style w:type="character" w:customStyle="1" w:styleId="TAHCar">
    <w:name w:val="TAH Car"/>
    <w:link w:val="TAH"/>
    <w:rsid w:val="00E31168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locked/>
    <w:rsid w:val="00193C54"/>
    <w:rPr>
      <w:lang w:val="en-GB" w:eastAsia="en-US"/>
    </w:rPr>
  </w:style>
  <w:style w:type="character" w:customStyle="1" w:styleId="TFChar">
    <w:name w:val="TF Char"/>
    <w:link w:val="TF"/>
    <w:qFormat/>
    <w:rsid w:val="00226FF7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226FF7"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sid w:val="001206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20671"/>
    <w:rPr>
      <w:rFonts w:ascii="Arial" w:hAnsi="Arial"/>
      <w:sz w:val="32"/>
      <w:lang w:val="en-GB" w:eastAsia="en-US"/>
    </w:rPr>
  </w:style>
  <w:style w:type="paragraph" w:customStyle="1" w:styleId="ZC">
    <w:name w:val="ZC"/>
    <w:rsid w:val="00120671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120671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1206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20671"/>
    <w:rPr>
      <w:rFonts w:ascii="Arial" w:hAnsi="Arial"/>
      <w:sz w:val="18"/>
      <w:lang w:val="en-GB" w:eastAsia="en-US"/>
    </w:rPr>
  </w:style>
  <w:style w:type="paragraph" w:customStyle="1" w:styleId="HO">
    <w:name w:val="HO"/>
    <w:basedOn w:val="Normal"/>
    <w:rsid w:val="00120671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120671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character" w:customStyle="1" w:styleId="EXCar">
    <w:name w:val="EX Car"/>
    <w:link w:val="EX"/>
    <w:rsid w:val="00120671"/>
    <w:rPr>
      <w:lang w:val="en-GB" w:eastAsia="en-US"/>
    </w:rPr>
  </w:style>
  <w:style w:type="character" w:customStyle="1" w:styleId="HeaderChar">
    <w:name w:val="Header Char"/>
    <w:link w:val="Header"/>
    <w:rsid w:val="00120671"/>
    <w:rPr>
      <w:rFonts w:ascii="Arial" w:hAnsi="Arial"/>
      <w:b/>
      <w:noProof/>
      <w:sz w:val="18"/>
      <w:lang w:val="en-GB" w:eastAsia="ja-JP"/>
    </w:rPr>
  </w:style>
  <w:style w:type="character" w:styleId="CommentReference">
    <w:name w:val="annotation reference"/>
    <w:rsid w:val="00120671"/>
    <w:rPr>
      <w:sz w:val="16"/>
      <w:szCs w:val="16"/>
    </w:rPr>
  </w:style>
  <w:style w:type="paragraph" w:styleId="CommentText">
    <w:name w:val="annotation text"/>
    <w:basedOn w:val="Normal"/>
    <w:link w:val="CommentTextChar"/>
    <w:rsid w:val="00120671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CommentTextChar">
    <w:name w:val="Comment Text Char"/>
    <w:basedOn w:val="DefaultParagraphFont"/>
    <w:link w:val="CommentText"/>
    <w:rsid w:val="00120671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206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20671"/>
    <w:rPr>
      <w:b/>
      <w:bCs/>
      <w:color w:val="000000"/>
      <w:lang w:val="en-GB" w:eastAsia="ja-JP"/>
    </w:rPr>
  </w:style>
  <w:style w:type="paragraph" w:styleId="FootnoteText">
    <w:name w:val="footnote text"/>
    <w:basedOn w:val="Normal"/>
    <w:link w:val="FootnoteTextChar"/>
    <w:rsid w:val="00120671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character" w:customStyle="1" w:styleId="FootnoteTextChar">
    <w:name w:val="Footnote Text Char"/>
    <w:basedOn w:val="DefaultParagraphFont"/>
    <w:link w:val="FootnoteText"/>
    <w:rsid w:val="00120671"/>
    <w:rPr>
      <w:color w:val="000000"/>
      <w:lang w:val="en-GB" w:eastAsia="ja-JP"/>
    </w:rPr>
  </w:style>
  <w:style w:type="paragraph" w:styleId="Revision">
    <w:name w:val="Revision"/>
    <w:hidden/>
    <w:uiPriority w:val="99"/>
    <w:semiHidden/>
    <w:rsid w:val="00120671"/>
    <w:rPr>
      <w:color w:val="000000"/>
      <w:lang w:val="en-GB" w:eastAsia="ja-JP"/>
    </w:rPr>
  </w:style>
  <w:style w:type="paragraph" w:customStyle="1" w:styleId="NOn">
    <w:name w:val="NOn"/>
    <w:basedOn w:val="B1"/>
    <w:rsid w:val="00120671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PlainText">
    <w:name w:val="Plain Text"/>
    <w:basedOn w:val="Normal"/>
    <w:link w:val="PlainTextChar"/>
    <w:rsid w:val="00120671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120671"/>
    <w:rPr>
      <w:rFonts w:ascii="Courier New" w:hAnsi="Courier New"/>
      <w:lang w:val="nb-NO" w:eastAsia="x-none"/>
    </w:rPr>
  </w:style>
  <w:style w:type="paragraph" w:customStyle="1" w:styleId="CRCoverPage">
    <w:name w:val="CR Cover Page"/>
    <w:link w:val="CRCoverPageZchn"/>
    <w:rsid w:val="00120671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120671"/>
    <w:rPr>
      <w:rFonts w:ascii="Arial" w:hAnsi="Arial"/>
      <w:lang w:val="en-GB" w:eastAsia="en-US"/>
    </w:rPr>
  </w:style>
  <w:style w:type="paragraph" w:styleId="BalloonText">
    <w:name w:val="Balloon Text"/>
    <w:basedOn w:val="Normal"/>
    <w:link w:val="BalloonTextChar"/>
    <w:semiHidden/>
    <w:unhideWhenUsed/>
    <w:rsid w:val="00C474C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C474CA"/>
    <w:rPr>
      <w:rFonts w:ascii="Segoe UI" w:hAnsi="Segoe UI" w:cs="Segoe UI"/>
      <w:sz w:val="18"/>
      <w:szCs w:val="18"/>
      <w:lang w:val="en-GB" w:eastAsia="en-US"/>
    </w:rPr>
  </w:style>
  <w:style w:type="character" w:customStyle="1" w:styleId="NOChar">
    <w:name w:val="NO Char"/>
    <w:qFormat/>
    <w:rsid w:val="009B2F95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349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13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5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5AIRPNAIUNRU-2028481721-6453</_dlc_DocId>
    <_dlc_DocIdUrl xmlns="71c5aaf6-e6ce-465b-b873-5148d2a4c105">
      <Url>https://nokia.sharepoint.com/sites/c5g/e2earch/_layouts/15/DocIdRedir.aspx?ID=5AIRPNAIUNRU-2028481721-6453</Url>
      <Description>5AIRPNAIUNRU-2028481721-6453</Description>
    </_dlc_DocIdUrl>
  </documentManagement>
</p:properti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B73CC02-1155-41FC-9E19-76E8D5E4D98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629BFD8-E33A-434E-A537-87D10F7A29C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B7DC93-1AF3-4F8D-9522-30F09740BB5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F5757C-F7E5-4B44-BF72-D1EE25D680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EA09564-B36A-4013-9E4D-24893CDAFEE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6.xml><?xml version="1.0" encoding="utf-8"?>
<ds:datastoreItem xmlns:ds="http://schemas.openxmlformats.org/officeDocument/2006/customXml" ds:itemID="{078B5BA2-50D6-41E8-9120-DA628DE68115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894</Words>
  <Characters>5634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23.700-07</vt:lpstr>
    </vt:vector>
  </TitlesOfParts>
  <Manager/>
  <Company/>
  <LinksUpToDate>false</LinksUpToDate>
  <CharactersWithSpaces>6515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23.700-07</dc:title>
  <dc:subject>Study on enhanced support of non-public networks (Release 17)</dc:subject>
  <dc:creator>MCC Support</dc:creator>
  <cp:keywords/>
  <dc:description/>
  <cp:lastModifiedBy>Nokia-user</cp:lastModifiedBy>
  <cp:revision>7</cp:revision>
  <cp:lastPrinted>2019-02-25T14:05:00Z</cp:lastPrinted>
  <dcterms:created xsi:type="dcterms:W3CDTF">2022-05-03T13:51:00Z</dcterms:created>
  <dcterms:modified xsi:type="dcterms:W3CDTF">2022-05-06T18:41:00Z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b7400061-f110-45ec-8c5e-f08449976975</vt:lpwstr>
  </property>
</Properties>
</file>